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C3B0" w14:textId="39B75DF1" w:rsidR="00C46ADD" w:rsidRDefault="00C46ADD" w:rsidP="00C46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0D57C8"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74F9D">
        <w:rPr>
          <w:rFonts w:cs="Arial"/>
          <w:b/>
          <w:noProof/>
          <w:sz w:val="24"/>
        </w:rPr>
        <w:t>77</w:t>
      </w:r>
      <w:r w:rsidR="00771C18">
        <w:rPr>
          <w:rFonts w:cs="Arial"/>
          <w:b/>
          <w:noProof/>
          <w:sz w:val="24"/>
        </w:rPr>
        <w:t>15</w:t>
      </w:r>
    </w:p>
    <w:p w14:paraId="7CB45193" w14:textId="67DABA5C" w:rsidR="001E41F3" w:rsidRDefault="000D57C8" w:rsidP="008A0A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Berlin, Germany, May 22 – 26, </w:t>
      </w:r>
      <w:r w:rsidR="00C46ADD">
        <w:rPr>
          <w:rFonts w:cs="Arial"/>
          <w:b/>
          <w:bCs/>
          <w:sz w:val="24"/>
        </w:rPr>
        <w:t xml:space="preserve">2023 </w:t>
      </w:r>
      <w:r w:rsidR="00C46ADD">
        <w:rPr>
          <w:rFonts w:cs="Arial"/>
          <w:b/>
          <w:noProof/>
          <w:color w:val="3333FF"/>
          <w:sz w:val="24"/>
        </w:rPr>
        <w:t xml:space="preserve">     </w:t>
      </w:r>
      <w:r w:rsidR="00C46ADD">
        <w:rPr>
          <w:rFonts w:cs="Arial"/>
          <w:b/>
          <w:noProof/>
          <w:color w:val="3333FF"/>
          <w:sz w:val="24"/>
        </w:rPr>
        <w:tab/>
      </w:r>
      <w:r w:rsidR="00C46ADD">
        <w:rPr>
          <w:b/>
          <w:noProof/>
          <w:color w:val="3333FF"/>
        </w:rPr>
        <w:t>(revision of S2-230</w:t>
      </w:r>
      <w:r w:rsidR="00B74F9D">
        <w:rPr>
          <w:b/>
          <w:noProof/>
          <w:color w:val="3333FF"/>
        </w:rPr>
        <w:t>7</w:t>
      </w:r>
      <w:r w:rsidR="00624722">
        <w:rPr>
          <w:b/>
          <w:noProof/>
          <w:color w:val="3333FF"/>
        </w:rPr>
        <w:t>701</w:t>
      </w:r>
      <w:r w:rsidR="00C46ADD">
        <w:rPr>
          <w:b/>
          <w:noProof/>
          <w:color w:val="3333FF"/>
        </w:rPr>
        <w:t>)</w:t>
      </w:r>
      <w:r w:rsidR="008A0AF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6333D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2B378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CCDB4" w:rsidR="001E41F3" w:rsidRPr="00027DA8" w:rsidRDefault="0010230A" w:rsidP="00027DA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0230A">
              <w:rPr>
                <w:b/>
                <w:bCs/>
                <w:noProof/>
                <w:sz w:val="28"/>
                <w:szCs w:val="28"/>
              </w:rPr>
              <w:t>030</w:t>
            </w:r>
            <w:r w:rsidR="002B3789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B0D57" w:rsidR="001E41F3" w:rsidRPr="00410371" w:rsidRDefault="006247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B3207" w:rsidR="00040FA0" w:rsidRPr="000D57C8" w:rsidRDefault="00000000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2870AB" w:rsidRPr="001170C4">
                <w:rPr>
                  <w:b/>
                  <w:noProof/>
                  <w:sz w:val="28"/>
                </w:rPr>
                <w:t>1</w:t>
              </w:r>
              <w:r w:rsidR="00F12B56" w:rsidRPr="001170C4">
                <w:rPr>
                  <w:b/>
                  <w:noProof/>
                  <w:sz w:val="28"/>
                </w:rPr>
                <w:t>8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  <w:r w:rsidR="00C46ADD" w:rsidRPr="001170C4">
                <w:rPr>
                  <w:b/>
                  <w:noProof/>
                  <w:sz w:val="28"/>
                </w:rPr>
                <w:t>1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</w:fldSimple>
            <w:r w:rsidR="002629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F30EA1" w:rsidR="00F25D98" w:rsidRDefault="00216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D549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E989E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L2 Remote UE RRC Establishment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A617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ECFB1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5A7FA" w:rsidR="001E41F3" w:rsidRDefault="00027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D57C8">
              <w:t>5-</w:t>
            </w:r>
            <w:r w:rsidR="00AC0E70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42489" w:rsidR="001E41F3" w:rsidRDefault="00262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D348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2B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9BC87B" w:rsidR="00F36DDA" w:rsidRDefault="00B74F9D" w:rsidP="004D4DC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34704531"/>
            <w:bookmarkStart w:id="3" w:name="_Hlk134695641"/>
            <w:r>
              <w:rPr>
                <w:noProof/>
              </w:rPr>
              <w:t xml:space="preserve">It is </w:t>
            </w:r>
            <w:r w:rsidR="00285E72">
              <w:rPr>
                <w:noProof/>
              </w:rPr>
              <w:t xml:space="preserve">expected </w:t>
            </w:r>
            <w:r>
              <w:rPr>
                <w:noProof/>
              </w:rPr>
              <w:t xml:space="preserve">that the Layer-2 Remote UE must set the RRC Establishment Cause </w:t>
            </w:r>
            <w:bookmarkEnd w:id="2"/>
            <w:bookmarkEnd w:id="3"/>
            <w:r w:rsidR="002F5C5E">
              <w:rPr>
                <w:noProof/>
              </w:rPr>
              <w:t>as</w:t>
            </w:r>
            <w:r w:rsidR="00A936B5">
              <w:rPr>
                <w:noProof/>
              </w:rPr>
              <w:t xml:space="preserve"> defined in TS 38.331 </w:t>
            </w:r>
            <w:r>
              <w:rPr>
                <w:noProof/>
              </w:rPr>
              <w:t>but such requirement is not specified anywhere in TS 23.304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B433F" w:rsidR="00747A07" w:rsidRDefault="00B74F9D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RRC Establishment Cause values for Layer-2 Remote UE is added via reference. 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6AE78" w:rsidR="00747A07" w:rsidRDefault="00262949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Remote UE requirement f</w:t>
            </w:r>
            <w:r w:rsidR="00B74F9D">
              <w:rPr>
                <w:noProof/>
              </w:rPr>
              <w:t>or setting the RRC Establishment Cause.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5402D" w:rsidR="001E41F3" w:rsidRDefault="00771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75F02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77777777" w:rsidR="00C46ADD" w:rsidRDefault="00C46ADD" w:rsidP="00C46ADD">
      <w:pPr>
        <w:pStyle w:val="NO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4" w:name="_Toc20204194"/>
      <w:bookmarkStart w:id="5" w:name="_Toc27894883"/>
      <w:bookmarkStart w:id="6" w:name="_Toc36191961"/>
      <w:bookmarkStart w:id="7" w:name="_Toc45193051"/>
      <w:bookmarkStart w:id="8" w:name="_Toc47592683"/>
      <w:bookmarkStart w:id="9" w:name="_Toc51834770"/>
      <w:bookmarkStart w:id="10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5B81D064" w14:textId="77777777" w:rsidR="00976B4B" w:rsidRPr="00CB5EC9" w:rsidRDefault="00976B4B" w:rsidP="00976B4B">
      <w:pPr>
        <w:pStyle w:val="Heading4"/>
      </w:pPr>
      <w:bookmarkStart w:id="11" w:name="_Toc73625623"/>
      <w:bookmarkStart w:id="12" w:name="_Toc131159083"/>
      <w:bookmarkStart w:id="13" w:name="_Toc131158933"/>
      <w:bookmarkStart w:id="14" w:name="_Toc131528023"/>
      <w:bookmarkStart w:id="15" w:name="_Toc20204166"/>
      <w:bookmarkStart w:id="16" w:name="_Toc27894854"/>
      <w:bookmarkStart w:id="17" w:name="_Toc36191929"/>
      <w:bookmarkStart w:id="18" w:name="_Toc45193019"/>
      <w:bookmarkStart w:id="19" w:name="_Toc47592651"/>
      <w:bookmarkStart w:id="20" w:name="_Toc51834738"/>
      <w:bookmarkStart w:id="21" w:name="_Toc122443382"/>
      <w:bookmarkStart w:id="22" w:name="_Toc131158932"/>
      <w:r w:rsidRPr="00CB5EC9">
        <w:t>6.5.2.2</w:t>
      </w:r>
      <w:r w:rsidRPr="00CB5EC9">
        <w:tab/>
        <w:t>Connection establishment</w:t>
      </w:r>
      <w:bookmarkEnd w:id="11"/>
      <w:bookmarkEnd w:id="12"/>
    </w:p>
    <w:p w14:paraId="1E247455" w14:textId="77777777" w:rsidR="00976B4B" w:rsidRDefault="00976B4B" w:rsidP="00976B4B">
      <w:pPr>
        <w:pStyle w:val="TH"/>
      </w:pPr>
      <w:r w:rsidRPr="00187EFA">
        <w:rPr>
          <w:rFonts w:eastAsia="DengXian"/>
          <w:b w:val="0"/>
        </w:rPr>
        <w:object w:dxaOrig="12311" w:dyaOrig="7511" w14:anchorId="00872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7pt;height:274.7pt" o:ole="">
            <v:imagedata r:id="rId24" o:title=""/>
          </v:shape>
          <o:OLEObject Type="Embed" ProgID="Visio.Drawing.11" ShapeID="_x0000_i1025" DrawAspect="Content" ObjectID="_1746536365" r:id="rId25"/>
        </w:object>
      </w:r>
    </w:p>
    <w:p w14:paraId="778FA450" w14:textId="77777777" w:rsidR="00976B4B" w:rsidRPr="00CB5EC9" w:rsidRDefault="00976B4B" w:rsidP="00976B4B">
      <w:pPr>
        <w:pStyle w:val="TF"/>
      </w:pPr>
      <w:r w:rsidRPr="00CB5EC9">
        <w:t>Figure 6.5.2.</w:t>
      </w:r>
      <w:r>
        <w:t>2</w:t>
      </w:r>
      <w:r w:rsidRPr="00CB5EC9">
        <w:t xml:space="preserve">-1: Connection Establishment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</w:p>
    <w:p w14:paraId="5C9F7D2F" w14:textId="77777777" w:rsidR="00976B4B" w:rsidRPr="00CB5EC9" w:rsidRDefault="00976B4B" w:rsidP="00976B4B">
      <w:pPr>
        <w:pStyle w:val="B1"/>
      </w:pPr>
      <w:r w:rsidRPr="00CB5EC9">
        <w:t>0.</w:t>
      </w:r>
      <w:r w:rsidRPr="00CB5EC9">
        <w:tab/>
        <w:t xml:space="preserve">If in coverage, the 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and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may independently perform the initial registration to the network according to registration procedures in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6D92521B" w14:textId="77777777" w:rsidR="00976B4B" w:rsidRPr="00CB5EC9" w:rsidRDefault="00976B4B" w:rsidP="00976B4B">
      <w:pPr>
        <w:pStyle w:val="B1"/>
      </w:pPr>
      <w:r w:rsidRPr="00CB5EC9">
        <w:t>1.</w:t>
      </w:r>
      <w:r w:rsidRPr="00CB5EC9">
        <w:tab/>
        <w:t xml:space="preserve">If in coverage, the 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independently get the service authorization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from the network. Service authorization and parameters provisioning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</w:t>
      </w:r>
      <w:proofErr w:type="gramStart"/>
      <w:r w:rsidRPr="00CB5EC9">
        <w:t>are</w:t>
      </w:r>
      <w:proofErr w:type="gramEnd"/>
      <w:r w:rsidRPr="00CB5EC9">
        <w:t xml:space="preserve"> performed for the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and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as specified in clause 5.1.4.</w:t>
      </w:r>
    </w:p>
    <w:p w14:paraId="2164D471" w14:textId="77777777" w:rsidR="00976B4B" w:rsidRPr="00CB5EC9" w:rsidRDefault="00976B4B" w:rsidP="00976B4B">
      <w:pPr>
        <w:pStyle w:val="B1"/>
      </w:pPr>
      <w:r w:rsidRPr="00CB5EC9">
        <w:tab/>
        <w:t>If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is</w:t>
      </w:r>
      <w:r>
        <w:t xml:space="preserve"> "not served by NG-RAN"</w:t>
      </w:r>
      <w:r w:rsidRPr="00CB5EC9">
        <w:t xml:space="preserve">, the pre-configured parameters are used, and the </w:t>
      </w:r>
      <w:r w:rsidRPr="00CB5EC9">
        <w:rPr>
          <w:lang w:eastAsia="zh-CN"/>
        </w:rPr>
        <w:t>s</w:t>
      </w:r>
      <w:r w:rsidRPr="00CB5EC9">
        <w:t>ervice authorization and parameters may be updated after step 6.</w:t>
      </w:r>
    </w:p>
    <w:p w14:paraId="3436A5A1" w14:textId="77777777" w:rsidR="00976B4B" w:rsidRPr="00CB5EC9" w:rsidRDefault="00976B4B" w:rsidP="00976B4B">
      <w:pPr>
        <w:pStyle w:val="B1"/>
      </w:pPr>
      <w:r w:rsidRPr="00CB5EC9">
        <w:tab/>
        <w:t>If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Initial Registration,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 may perform the Initial Registration in step 6.</w:t>
      </w:r>
    </w:p>
    <w:p w14:paraId="2F7CDC45" w14:textId="77777777" w:rsidR="00976B4B" w:rsidRPr="00CB5EC9" w:rsidRDefault="00976B4B" w:rsidP="00976B4B">
      <w:pPr>
        <w:pStyle w:val="B1"/>
      </w:pPr>
      <w:r w:rsidRPr="00CB5EC9">
        <w:t>2.</w:t>
      </w:r>
      <w:r w:rsidRPr="00CB5EC9">
        <w:tab/>
        <w:t>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perform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and selection, as specified in clause </w:t>
      </w:r>
      <w:r w:rsidRPr="00CB5EC9">
        <w:rPr>
          <w:lang w:eastAsia="zh-CN"/>
        </w:rPr>
        <w:t>6.3.2.3</w:t>
      </w:r>
      <w:r w:rsidRPr="00CB5EC9">
        <w:t>.</w:t>
      </w:r>
    </w:p>
    <w:p w14:paraId="641B012E" w14:textId="77777777" w:rsidR="00976B4B" w:rsidRPr="00CB5EC9" w:rsidRDefault="00976B4B" w:rsidP="00976B4B">
      <w:pPr>
        <w:pStyle w:val="B1"/>
      </w:pPr>
      <w:r w:rsidRPr="00CB5EC9">
        <w:t>3.</w:t>
      </w:r>
      <w:r w:rsidRPr="00CB5EC9">
        <w:tab/>
        <w:t>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initiates a one-to-one communication connection with the selected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 over PC5 using the procedure as described in clause 6.4.3.</w:t>
      </w:r>
    </w:p>
    <w:p w14:paraId="7B0931CD" w14:textId="4EBB7AB2" w:rsidR="00976B4B" w:rsidRPr="00CB5EC9" w:rsidRDefault="00976B4B" w:rsidP="00976B4B">
      <w:pPr>
        <w:pStyle w:val="B1"/>
      </w:pPr>
      <w:r>
        <w:t>4</w:t>
      </w:r>
      <w:r w:rsidRPr="00CB5EC9">
        <w:t>.</w:t>
      </w:r>
      <w:r w:rsidRPr="00CB5EC9">
        <w:tab/>
        <w:t>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establishes an RRC Connection with the same NG-RAN serving the selected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Relay, specified in</w:t>
      </w:r>
      <w:r>
        <w:t xml:space="preserve"> TS 38.300 [12]</w:t>
      </w:r>
      <w:r w:rsidRPr="00CB5EC9">
        <w:rPr>
          <w:rFonts w:eastAsia="DengXian"/>
        </w:rPr>
        <w:t>.</w:t>
      </w:r>
      <w:ins w:id="23" w:author="Hannu Hietalahti (Nokia)" w:date="2023-05-24T17:25:00Z">
        <w:r w:rsidR="00104530">
          <w:rPr>
            <w:rFonts w:eastAsia="DengXian"/>
          </w:rPr>
          <w:t xml:space="preserve"> </w:t>
        </w:r>
        <w:bookmarkStart w:id="24" w:name="_Hlk135905234"/>
        <w:r w:rsidR="00104530">
          <w:rPr>
            <w:rFonts w:eastAsia="DengXian"/>
          </w:rPr>
          <w:t>The</w:t>
        </w:r>
      </w:ins>
      <w:ins w:id="25" w:author="Hannu Hietalahti (Nokia)" w:date="2023-05-24T17:26:00Z">
        <w:r w:rsidR="00104530">
          <w:rPr>
            <w:rFonts w:eastAsia="DengXian"/>
          </w:rPr>
          <w:t xml:space="preserve"> 5G </w:t>
        </w:r>
        <w:proofErr w:type="spellStart"/>
        <w:r w:rsidR="00104530">
          <w:rPr>
            <w:rFonts w:eastAsia="DengXian"/>
          </w:rPr>
          <w:t>ProSe</w:t>
        </w:r>
        <w:proofErr w:type="spellEnd"/>
        <w:r w:rsidR="00104530">
          <w:rPr>
            <w:rFonts w:eastAsia="DengXian"/>
          </w:rPr>
          <w:t xml:space="preserve"> Layer-2 Remote UE </w:t>
        </w:r>
      </w:ins>
      <w:ins w:id="26" w:author="Hannu Hietalahti (Nokia)" w:date="2023-05-25T00:43:00Z">
        <w:r w:rsidR="00AD2650">
          <w:rPr>
            <w:rFonts w:eastAsia="DengXian"/>
          </w:rPr>
          <w:t>sets</w:t>
        </w:r>
      </w:ins>
      <w:ins w:id="27" w:author="Hannu Hietalahti (Nokia)" w:date="2023-05-24T17:26:00Z">
        <w:r w:rsidR="00104530">
          <w:rPr>
            <w:rFonts w:eastAsia="DengXian"/>
          </w:rPr>
          <w:t xml:space="preserve"> the RRC Establishment Cause as </w:t>
        </w:r>
      </w:ins>
      <w:ins w:id="28" w:author="Hannu Hietalahti (Nokia)" w:date="2023-05-25T00:43:00Z">
        <w:r w:rsidR="00AD2650">
          <w:rPr>
            <w:rFonts w:eastAsia="DengXian"/>
          </w:rPr>
          <w:t>defined</w:t>
        </w:r>
      </w:ins>
      <w:ins w:id="29" w:author="Hannu Hietalahti (Nokia)" w:date="2023-05-24T17:26:00Z">
        <w:r w:rsidR="00104530">
          <w:rPr>
            <w:rFonts w:eastAsia="DengXian"/>
          </w:rPr>
          <w:t xml:space="preserve"> in TS </w:t>
        </w:r>
      </w:ins>
      <w:ins w:id="30" w:author="Hannu Hietalahti (Nokia)" w:date="2023-05-24T17:37:00Z">
        <w:r w:rsidR="008E465A">
          <w:rPr>
            <w:rFonts w:eastAsia="DengXian"/>
          </w:rPr>
          <w:t>38.331</w:t>
        </w:r>
      </w:ins>
      <w:ins w:id="31" w:author="Hannu Hietalahti (Nokia)" w:date="2023-05-24T17:26:00Z">
        <w:r w:rsidR="00104530">
          <w:rPr>
            <w:rFonts w:eastAsia="DengXian"/>
          </w:rPr>
          <w:t> [</w:t>
        </w:r>
      </w:ins>
      <w:ins w:id="32" w:author="Hannu Hietalahti (Nokia)" w:date="2023-05-24T17:39:00Z">
        <w:r w:rsidR="008E465A">
          <w:rPr>
            <w:rFonts w:eastAsia="DengXian"/>
          </w:rPr>
          <w:t>16</w:t>
        </w:r>
      </w:ins>
      <w:ins w:id="33" w:author="Hannu Hietalahti (Nokia)" w:date="2023-05-24T17:26:00Z">
        <w:r w:rsidR="00104530">
          <w:rPr>
            <w:rFonts w:eastAsia="DengXian"/>
          </w:rPr>
          <w:t>].</w:t>
        </w:r>
      </w:ins>
      <w:bookmarkEnd w:id="24"/>
    </w:p>
    <w:p w14:paraId="2AC87B7D" w14:textId="77777777" w:rsidR="00976B4B" w:rsidRDefault="00976B4B" w:rsidP="00976B4B">
      <w:pPr>
        <w:pStyle w:val="B1"/>
      </w:pPr>
      <w:r>
        <w:t>5.</w:t>
      </w:r>
      <w:r>
        <w:tab/>
        <w:t xml:space="preserve">During step 4, if the 5G </w:t>
      </w:r>
      <w:proofErr w:type="spellStart"/>
      <w:r>
        <w:t>ProSe</w:t>
      </w:r>
      <w:proofErr w:type="spellEnd"/>
      <w:r>
        <w:t xml:space="preserve"> Layer-2 UE-to-Network Relay is in CM_IDLE state and receives a trigger from the AS layer to enter CM-CONNECTED state due to Remote UE's AS layer connection set up with the NG-RAN, the 5G </w:t>
      </w:r>
      <w:proofErr w:type="spellStart"/>
      <w:r>
        <w:t>ProSe</w:t>
      </w:r>
      <w:proofErr w:type="spellEnd"/>
      <w:r>
        <w:t xml:space="preserve"> Layer-2 UE-to-Network Relay performs Service Request procedure in the clause 4.2.3.2 of TS 23.502 [5].</w:t>
      </w:r>
    </w:p>
    <w:p w14:paraId="6836212E" w14:textId="77777777" w:rsidR="00976B4B" w:rsidRPr="00CB5EC9" w:rsidRDefault="00976B4B" w:rsidP="00976B4B">
      <w:pPr>
        <w:pStyle w:val="B1"/>
      </w:pPr>
      <w:r w:rsidRPr="00CB5EC9">
        <w:t>6.</w:t>
      </w:r>
      <w:r w:rsidRPr="00CB5EC9">
        <w:tab/>
        <w:t>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sends a NAS message to the serving AMF. The NAS message is encapsulated in an </w:t>
      </w:r>
      <w:proofErr w:type="spellStart"/>
      <w:r w:rsidRPr="00CB5EC9">
        <w:t>Uu</w:t>
      </w:r>
      <w:proofErr w:type="spellEnd"/>
      <w:r w:rsidRPr="00CB5EC9">
        <w:t xml:space="preserve"> RRC message that is sent over PC5 to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Relay, and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forwards the </w:t>
      </w:r>
      <w:proofErr w:type="spellStart"/>
      <w:r w:rsidRPr="00CB5EC9">
        <w:t>Uu</w:t>
      </w:r>
      <w:proofErr w:type="spellEnd"/>
      <w:r w:rsidRPr="00CB5EC9">
        <w:t xml:space="preserve"> RRC message to the NG-RAN specified in</w:t>
      </w:r>
      <w:r>
        <w:t xml:space="preserve"> </w:t>
      </w:r>
      <w:r>
        <w:lastRenderedPageBreak/>
        <w:t>TS 38.300 [12]</w:t>
      </w:r>
      <w:r w:rsidRPr="00CB5EC9">
        <w:t xml:space="preserve">. NG-RAN selects the 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UE's serving AMF and forwards the NAS message to this AMF.</w:t>
      </w:r>
    </w:p>
    <w:p w14:paraId="7FA3D971" w14:textId="77777777" w:rsidR="00976B4B" w:rsidRPr="00CB5EC9" w:rsidRDefault="00976B4B" w:rsidP="00976B4B">
      <w:pPr>
        <w:pStyle w:val="B1"/>
      </w:pPr>
      <w:r w:rsidRPr="00CB5EC9">
        <w:tab/>
        <w:t>If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the initial registration, the NAS message is an initial Registration message. Otherwise, the NAS message is either a service request message, or a mobility or periodic Registration message</w:t>
      </w:r>
      <w:r>
        <w:t xml:space="preserve"> </w:t>
      </w:r>
      <w:proofErr w:type="gramStart"/>
      <w:r>
        <w:t>taking into account</w:t>
      </w:r>
      <w:proofErr w:type="gramEnd"/>
      <w:r>
        <w:t xml:space="preserve"> the TAI in the RRC container received from the 5G </w:t>
      </w:r>
      <w:proofErr w:type="spellStart"/>
      <w:r>
        <w:t>ProSe</w:t>
      </w:r>
      <w:proofErr w:type="spellEnd"/>
      <w:r>
        <w:t xml:space="preserve"> Layer-2 UE-to-Network Relay during Relay Discovery (see clause 5.8.3.3) or PC5-RRC message, as specified in TS 38.300 [12]</w:t>
      </w:r>
      <w:r w:rsidRPr="00CB5EC9">
        <w:t>.</w:t>
      </w:r>
    </w:p>
    <w:p w14:paraId="4BD9CE4B" w14:textId="77777777" w:rsidR="00976B4B" w:rsidRPr="00CB5EC9" w:rsidRDefault="00976B4B" w:rsidP="00976B4B">
      <w:pPr>
        <w:pStyle w:val="B1"/>
        <w:rPr>
          <w:noProof/>
        </w:rPr>
      </w:pPr>
      <w:r w:rsidRPr="00CB5EC9">
        <w:rPr>
          <w:noProof/>
        </w:rPr>
        <w:t>7.</w:t>
      </w:r>
      <w:r w:rsidRPr="00CB5EC9">
        <w:rPr>
          <w:noProof/>
        </w:rPr>
        <w:tab/>
        <w:t>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rPr>
          <w:noProof/>
        </w:rPr>
        <w:t xml:space="preserve">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Remote UE may trigger the PDU Session Establishment procedure as defined in clause 4.3.2.2 of TS</w:t>
      </w:r>
      <w:r>
        <w:rPr>
          <w:noProof/>
        </w:rPr>
        <w:t> </w:t>
      </w:r>
      <w:r w:rsidRPr="00CB5EC9">
        <w:rPr>
          <w:noProof/>
        </w:rPr>
        <w:t>23.502</w:t>
      </w:r>
      <w:r>
        <w:rPr>
          <w:noProof/>
        </w:rPr>
        <w:t> </w:t>
      </w:r>
      <w:r w:rsidRPr="00CB5EC9">
        <w:rPr>
          <w:noProof/>
        </w:rPr>
        <w:t>[5].</w:t>
      </w:r>
    </w:p>
    <w:p w14:paraId="26031E53" w14:textId="3DD8171F" w:rsidR="008273FD" w:rsidRPr="00076C22" w:rsidRDefault="00976B4B" w:rsidP="00076C22">
      <w:pPr>
        <w:pStyle w:val="B1"/>
      </w:pPr>
      <w:r w:rsidRPr="00CB5EC9">
        <w:rPr>
          <w:noProof/>
        </w:rPr>
        <w:t>8.</w:t>
      </w:r>
      <w:r w:rsidRPr="00CB5EC9">
        <w:rPr>
          <w:noProof/>
        </w:rPr>
        <w:tab/>
        <w:t>The data is transferred between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rPr>
          <w:noProof/>
        </w:rPr>
        <w:t xml:space="preserve">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Remote UE and UPF via the</w:t>
      </w:r>
      <w:r w:rsidRPr="00CB5EC9">
        <w:rPr>
          <w:rFonts w:eastAsia="SimSun"/>
        </w:rPr>
        <w:t xml:space="preserve"> </w:t>
      </w:r>
      <w:r w:rsidRPr="00CB5EC9">
        <w:t>5G</w:t>
      </w:r>
      <w:r w:rsidRPr="00CB5EC9">
        <w:rPr>
          <w:noProof/>
        </w:rPr>
        <w:t xml:space="preserve"> ProSe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UE-to-Network Relay and NG-RAN. The</w:t>
      </w:r>
      <w:r w:rsidRPr="00CB5EC9">
        <w:rPr>
          <w:rFonts w:eastAsia="SimSun"/>
        </w:rPr>
        <w:t xml:space="preserve"> </w:t>
      </w:r>
      <w:r w:rsidRPr="00CB5EC9"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UE-to-Network Relay forwards all the data messages between the </w:t>
      </w:r>
      <w:r w:rsidRPr="00CB5EC9">
        <w:rPr>
          <w:noProof/>
          <w:lang w:eastAsia="zh-CN"/>
        </w:rPr>
        <w:t xml:space="preserve">5G ProSe Layer-2 </w:t>
      </w:r>
      <w:r w:rsidRPr="00CB5EC9">
        <w:rPr>
          <w:noProof/>
        </w:rPr>
        <w:t>Remote UE and NG-RAN, as specified in</w:t>
      </w:r>
      <w:r>
        <w:rPr>
          <w:noProof/>
        </w:rPr>
        <w:t xml:space="preserve"> TS 38.300 [12]</w:t>
      </w:r>
      <w:r w:rsidRPr="00CB5EC9">
        <w:rPr>
          <w:noProof/>
        </w:rP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8273FD" w:rsidRPr="00076C22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82C87" w14:textId="77777777" w:rsidR="00907777" w:rsidRDefault="00907777">
      <w:r>
        <w:separator/>
      </w:r>
    </w:p>
  </w:endnote>
  <w:endnote w:type="continuationSeparator" w:id="0">
    <w:p w14:paraId="4A03BDE8" w14:textId="77777777" w:rsidR="00907777" w:rsidRDefault="00907777">
      <w:r>
        <w:continuationSeparator/>
      </w:r>
    </w:p>
  </w:endnote>
  <w:endnote w:type="continuationNotice" w:id="1">
    <w:p w14:paraId="6F6420C4" w14:textId="77777777" w:rsidR="00907777" w:rsidRDefault="0090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6C57" w14:textId="77777777" w:rsidR="00FC7C7C" w:rsidRDefault="00FC7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9F3A" w14:textId="77777777" w:rsidR="00FC7C7C" w:rsidRDefault="00FC7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35FC" w14:textId="77777777" w:rsidR="00FC7C7C" w:rsidRDefault="00FC7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D193E" w14:textId="77777777" w:rsidR="00907777" w:rsidRDefault="00907777">
      <w:r>
        <w:separator/>
      </w:r>
    </w:p>
  </w:footnote>
  <w:footnote w:type="continuationSeparator" w:id="0">
    <w:p w14:paraId="4534F832" w14:textId="77777777" w:rsidR="00907777" w:rsidRDefault="00907777">
      <w:r>
        <w:continuationSeparator/>
      </w:r>
    </w:p>
  </w:footnote>
  <w:footnote w:type="continuationNotice" w:id="1">
    <w:p w14:paraId="72716E0A" w14:textId="77777777" w:rsidR="00907777" w:rsidRDefault="0090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964A2" w14:textId="77777777" w:rsidR="00FC7C7C" w:rsidRDefault="00FC7C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39DC" w14:textId="77777777" w:rsidR="00FC7C7C" w:rsidRDefault="00FC7C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CD"/>
    <w:rsid w:val="00022E4A"/>
    <w:rsid w:val="00027DA8"/>
    <w:rsid w:val="00040FA0"/>
    <w:rsid w:val="00045C9F"/>
    <w:rsid w:val="0004720C"/>
    <w:rsid w:val="00076C22"/>
    <w:rsid w:val="000A6394"/>
    <w:rsid w:val="000B7FED"/>
    <w:rsid w:val="000C038A"/>
    <w:rsid w:val="000C4689"/>
    <w:rsid w:val="000C6598"/>
    <w:rsid w:val="000D44B3"/>
    <w:rsid w:val="000D57C8"/>
    <w:rsid w:val="000E219A"/>
    <w:rsid w:val="000E3683"/>
    <w:rsid w:val="000E39EC"/>
    <w:rsid w:val="000F370B"/>
    <w:rsid w:val="0010230A"/>
    <w:rsid w:val="00104530"/>
    <w:rsid w:val="001170C4"/>
    <w:rsid w:val="001207B5"/>
    <w:rsid w:val="00131271"/>
    <w:rsid w:val="00145D43"/>
    <w:rsid w:val="001728B6"/>
    <w:rsid w:val="00192C46"/>
    <w:rsid w:val="001977A7"/>
    <w:rsid w:val="001A08B3"/>
    <w:rsid w:val="001A7B60"/>
    <w:rsid w:val="001B4D65"/>
    <w:rsid w:val="001B52F0"/>
    <w:rsid w:val="001B7A65"/>
    <w:rsid w:val="001E41F3"/>
    <w:rsid w:val="002160EE"/>
    <w:rsid w:val="00235F08"/>
    <w:rsid w:val="0026004D"/>
    <w:rsid w:val="00262949"/>
    <w:rsid w:val="00263A86"/>
    <w:rsid w:val="002640DD"/>
    <w:rsid w:val="0027466B"/>
    <w:rsid w:val="00275D12"/>
    <w:rsid w:val="0028353C"/>
    <w:rsid w:val="00284FEB"/>
    <w:rsid w:val="00285E72"/>
    <w:rsid w:val="002860C4"/>
    <w:rsid w:val="002870AB"/>
    <w:rsid w:val="002B3789"/>
    <w:rsid w:val="002B5741"/>
    <w:rsid w:val="002E472E"/>
    <w:rsid w:val="002F546E"/>
    <w:rsid w:val="002F5C5E"/>
    <w:rsid w:val="00305409"/>
    <w:rsid w:val="00352CA8"/>
    <w:rsid w:val="003609EF"/>
    <w:rsid w:val="00361DED"/>
    <w:rsid w:val="0036231A"/>
    <w:rsid w:val="00374DD4"/>
    <w:rsid w:val="00384BD3"/>
    <w:rsid w:val="003B4DB0"/>
    <w:rsid w:val="003C01BB"/>
    <w:rsid w:val="003D1692"/>
    <w:rsid w:val="003D5F0E"/>
    <w:rsid w:val="003E1A36"/>
    <w:rsid w:val="00410371"/>
    <w:rsid w:val="004127F0"/>
    <w:rsid w:val="004242F1"/>
    <w:rsid w:val="00466C6E"/>
    <w:rsid w:val="004845CF"/>
    <w:rsid w:val="0049188B"/>
    <w:rsid w:val="004973EB"/>
    <w:rsid w:val="004A268A"/>
    <w:rsid w:val="004B39CA"/>
    <w:rsid w:val="004B75B7"/>
    <w:rsid w:val="004C18B7"/>
    <w:rsid w:val="004D4DC8"/>
    <w:rsid w:val="00512029"/>
    <w:rsid w:val="005141D9"/>
    <w:rsid w:val="0051580D"/>
    <w:rsid w:val="00547111"/>
    <w:rsid w:val="00592D74"/>
    <w:rsid w:val="005A4094"/>
    <w:rsid w:val="005B388D"/>
    <w:rsid w:val="005E2C44"/>
    <w:rsid w:val="005E7442"/>
    <w:rsid w:val="00602DDA"/>
    <w:rsid w:val="006043C7"/>
    <w:rsid w:val="00621188"/>
    <w:rsid w:val="00624722"/>
    <w:rsid w:val="006257ED"/>
    <w:rsid w:val="00653DE4"/>
    <w:rsid w:val="00665C47"/>
    <w:rsid w:val="00695808"/>
    <w:rsid w:val="006B0BD2"/>
    <w:rsid w:val="006B46FB"/>
    <w:rsid w:val="006E21FB"/>
    <w:rsid w:val="006E2AF2"/>
    <w:rsid w:val="0070111F"/>
    <w:rsid w:val="00746237"/>
    <w:rsid w:val="00747A07"/>
    <w:rsid w:val="00771C18"/>
    <w:rsid w:val="00792342"/>
    <w:rsid w:val="007977A8"/>
    <w:rsid w:val="007A043A"/>
    <w:rsid w:val="007B512A"/>
    <w:rsid w:val="007C2097"/>
    <w:rsid w:val="007D6A07"/>
    <w:rsid w:val="007F29BF"/>
    <w:rsid w:val="007F7259"/>
    <w:rsid w:val="008040A8"/>
    <w:rsid w:val="00825AAF"/>
    <w:rsid w:val="00826263"/>
    <w:rsid w:val="0082706E"/>
    <w:rsid w:val="008273FD"/>
    <w:rsid w:val="008279FA"/>
    <w:rsid w:val="008452DD"/>
    <w:rsid w:val="008626E7"/>
    <w:rsid w:val="00870EE7"/>
    <w:rsid w:val="008863B9"/>
    <w:rsid w:val="00887B3F"/>
    <w:rsid w:val="008A08A8"/>
    <w:rsid w:val="008A0AF8"/>
    <w:rsid w:val="008A45A6"/>
    <w:rsid w:val="008D1F35"/>
    <w:rsid w:val="008D3CCC"/>
    <w:rsid w:val="008E465A"/>
    <w:rsid w:val="008F3789"/>
    <w:rsid w:val="008F686C"/>
    <w:rsid w:val="00907777"/>
    <w:rsid w:val="009148DE"/>
    <w:rsid w:val="0092497E"/>
    <w:rsid w:val="00935642"/>
    <w:rsid w:val="00941E30"/>
    <w:rsid w:val="009720E3"/>
    <w:rsid w:val="00976B4B"/>
    <w:rsid w:val="009777D9"/>
    <w:rsid w:val="00991B88"/>
    <w:rsid w:val="00996092"/>
    <w:rsid w:val="009A5753"/>
    <w:rsid w:val="009A579D"/>
    <w:rsid w:val="009B37EB"/>
    <w:rsid w:val="009D7AC4"/>
    <w:rsid w:val="009E3297"/>
    <w:rsid w:val="009F2000"/>
    <w:rsid w:val="009F734F"/>
    <w:rsid w:val="00A246B6"/>
    <w:rsid w:val="00A33B8A"/>
    <w:rsid w:val="00A47E70"/>
    <w:rsid w:val="00A50CF0"/>
    <w:rsid w:val="00A62253"/>
    <w:rsid w:val="00A70763"/>
    <w:rsid w:val="00A7671C"/>
    <w:rsid w:val="00A86C0A"/>
    <w:rsid w:val="00A936B5"/>
    <w:rsid w:val="00AA2CBC"/>
    <w:rsid w:val="00AC0E70"/>
    <w:rsid w:val="00AC5820"/>
    <w:rsid w:val="00AD1CD8"/>
    <w:rsid w:val="00AD2650"/>
    <w:rsid w:val="00AE19F5"/>
    <w:rsid w:val="00B04273"/>
    <w:rsid w:val="00B258BB"/>
    <w:rsid w:val="00B32B60"/>
    <w:rsid w:val="00B53DE0"/>
    <w:rsid w:val="00B67B97"/>
    <w:rsid w:val="00B74F9D"/>
    <w:rsid w:val="00B968C8"/>
    <w:rsid w:val="00BA3EC5"/>
    <w:rsid w:val="00BA51D9"/>
    <w:rsid w:val="00BB0B9A"/>
    <w:rsid w:val="00BB5DFC"/>
    <w:rsid w:val="00BD279D"/>
    <w:rsid w:val="00BD6BB8"/>
    <w:rsid w:val="00C3304B"/>
    <w:rsid w:val="00C40A0A"/>
    <w:rsid w:val="00C46ADD"/>
    <w:rsid w:val="00C66BA2"/>
    <w:rsid w:val="00C870F6"/>
    <w:rsid w:val="00C95985"/>
    <w:rsid w:val="00CA78DE"/>
    <w:rsid w:val="00CC16D2"/>
    <w:rsid w:val="00CC5026"/>
    <w:rsid w:val="00CC605F"/>
    <w:rsid w:val="00CC68D0"/>
    <w:rsid w:val="00CF3CEF"/>
    <w:rsid w:val="00D03F9A"/>
    <w:rsid w:val="00D06D51"/>
    <w:rsid w:val="00D24991"/>
    <w:rsid w:val="00D50255"/>
    <w:rsid w:val="00D6616E"/>
    <w:rsid w:val="00D66520"/>
    <w:rsid w:val="00D77FC1"/>
    <w:rsid w:val="00D84AE9"/>
    <w:rsid w:val="00DE34CF"/>
    <w:rsid w:val="00E13F3D"/>
    <w:rsid w:val="00E152C0"/>
    <w:rsid w:val="00E26FEE"/>
    <w:rsid w:val="00E34898"/>
    <w:rsid w:val="00E56960"/>
    <w:rsid w:val="00E72BE6"/>
    <w:rsid w:val="00E741D8"/>
    <w:rsid w:val="00E857CA"/>
    <w:rsid w:val="00EB09B7"/>
    <w:rsid w:val="00EE3F7A"/>
    <w:rsid w:val="00EE7D7C"/>
    <w:rsid w:val="00F12B56"/>
    <w:rsid w:val="00F179FC"/>
    <w:rsid w:val="00F25D98"/>
    <w:rsid w:val="00F300FB"/>
    <w:rsid w:val="00F36DDA"/>
    <w:rsid w:val="00F84A36"/>
    <w:rsid w:val="00F905D8"/>
    <w:rsid w:val="00F95ACB"/>
    <w:rsid w:val="00FB6386"/>
    <w:rsid w:val="00FC7C7C"/>
    <w:rsid w:val="00FE119C"/>
    <w:rsid w:val="00F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68178A0-3882-4047-8B27-D7F76A05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40A0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76B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oleObject" Target="embeddings/Microsoft_Visio_2003-2010_Drawing9.vsd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5AIRPNAIUNRU-2028481721-9267</_dlc_DocId>
    <_dlc_DocIdUrl xmlns="71c5aaf6-e6ce-465b-b873-5148d2a4c105">
      <Url>https://nokia.sharepoint.com/sites/c5g/e2earch/_layouts/15/DocIdRedir.aspx?ID=5AIRPNAIUNRU-2028481721-9267</Url>
      <Description>5AIRPNAIUNRU-2028481721-9267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7A04412A-AE61-440C-9C3C-5EED918EB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82</cp:revision>
  <cp:lastPrinted>1900-01-01T08:00:00Z</cp:lastPrinted>
  <dcterms:created xsi:type="dcterms:W3CDTF">2020-02-03T17:32:00Z</dcterms:created>
  <dcterms:modified xsi:type="dcterms:W3CDTF">2023-05-25T13:13:00Z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fcae62aa-deff-441b-bea0-0717e23aa340</vt:lpwstr>
  </property>
  <property fmtid="{D5CDD505-2E9C-101B-9397-08002B2CF9AE}" pid="23" name="MediaServiceImageTags">
    <vt:lpwstr/>
  </property>
</Properties>
</file>